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689D9E5E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1B0FDB">
        <w:rPr>
          <w:b/>
          <w:noProof/>
          <w:sz w:val="24"/>
        </w:rPr>
        <w:t>4423</w:t>
      </w:r>
    </w:p>
    <w:p w14:paraId="4F7B8CC8" w14:textId="12C0D2DA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40D4B71E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4602C">
              <w:rPr>
                <w:b/>
                <w:noProof/>
                <w:sz w:val="28"/>
              </w:rPr>
              <w:t>6</w:t>
            </w:r>
            <w:r w:rsidR="000821A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4D95DB7" w:rsidR="001E41F3" w:rsidRPr="00410371" w:rsidRDefault="001B0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9F4372D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503F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AB503F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E5A7972" w:rsidR="001E41F3" w:rsidRDefault="0094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Immediate Report in Reponse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055DBA40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A7A9E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D028113" w:rsidR="001E41F3" w:rsidRDefault="009D4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714D5C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8-10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5A63CC8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F5C4D">
              <w:rPr>
                <w:noProof/>
              </w:rPr>
              <w:t>6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55174" w14:textId="4805D06E" w:rsidR="007F5352" w:rsidRPr="0085575E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5575E">
              <w:rPr>
                <w:rStyle w:val="IvDbodytextChar"/>
                <w:iCs/>
                <w:sz w:val="20"/>
              </w:rPr>
              <w:t xml:space="preserve">As described in discussion paper (C4-213234), 3GPP has specified that UDM may subscribe to HSS for </w:t>
            </w:r>
            <w:r w:rsidRPr="0085575E">
              <w:rPr>
                <w:rFonts w:cs="Arial"/>
                <w:lang w:val="en-US"/>
              </w:rPr>
              <w:t>event monitoring in EPC, as specified in TS 23.501,</w:t>
            </w:r>
            <w:r w:rsidRPr="0085575E">
              <w:rPr>
                <w:lang w:val="en-US"/>
              </w:rPr>
              <w:t xml:space="preserve"> </w:t>
            </w:r>
            <w:r w:rsidRPr="0085575E">
              <w:rPr>
                <w:rStyle w:val="IvDbodytextChar"/>
                <w:iCs/>
                <w:sz w:val="20"/>
              </w:rPr>
              <w:t>and get notification reports from HSS:</w:t>
            </w:r>
          </w:p>
          <w:p w14:paraId="53A2B232" w14:textId="77777777" w:rsidR="007F5352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239B06F3" w14:textId="77777777" w:rsidR="007F5352" w:rsidRDefault="007F5352" w:rsidP="007F5352">
            <w:pPr>
              <w:ind w:left="284"/>
            </w:pPr>
            <w:r>
              <w:t>"</w:t>
            </w:r>
            <w:r w:rsidRPr="00291CD0">
              <w:rPr>
                <w:highlight w:val="yellow"/>
              </w:rPr>
              <w:t>The SCEF+NEF may configure monitoring events applicable to both EPC and 5GC using only 5GC procedures towards UDM</w:t>
            </w:r>
            <w:r>
              <w:t>. In this case, the SCEF+NEF shall indicate that the monitoring event is also applicable to EPC (</w:t>
            </w:r>
            <w:proofErr w:type="gramStart"/>
            <w:r>
              <w:t>i.e.</w:t>
            </w:r>
            <w:proofErr w:type="gramEnd"/>
            <w:r>
              <w:t xml:space="preserve"> the event must be reported both by 5GC and EPC) and may include a SCEF address (i.e. if the event needs to be configured in a serving node in the EPC and the corresponding notification needs to be sent directly to the SCEF). If the HSS and UDM are deployed as separate network entities, </w:t>
            </w:r>
            <w:r w:rsidRPr="00291CD0">
              <w:rPr>
                <w:highlight w:val="yellow"/>
              </w:rPr>
              <w:t>UDM shall use HSS services to configure the monitoring event in EPC as defined in TS 23.632 [102]</w:t>
            </w:r>
            <w:r>
              <w:t>."</w:t>
            </w:r>
          </w:p>
          <w:p w14:paraId="0D666981" w14:textId="77777777" w:rsidR="007F5352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19A3636D" w14:textId="77777777" w:rsidR="00980339" w:rsidRDefault="00980339" w:rsidP="00980339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Also as specified by TS 23.682 the MME/SGSN may include the event report if available in the Answer to HSS:</w:t>
            </w:r>
          </w:p>
          <w:p w14:paraId="2C2A0731" w14:textId="77777777" w:rsidR="00980339" w:rsidRDefault="00980339" w:rsidP="00980339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6362BE49" w14:textId="77777777" w:rsidR="00980339" w:rsidRPr="00E42491" w:rsidRDefault="00980339" w:rsidP="00980339">
            <w:pPr>
              <w:pStyle w:val="Heading3"/>
              <w:ind w:left="1418"/>
            </w:pPr>
            <w:bookmarkStart w:id="2" w:name="_Toc19198168"/>
            <w:bookmarkStart w:id="3" w:name="_Toc27897223"/>
            <w:bookmarkStart w:id="4" w:name="_Toc36193185"/>
            <w:bookmarkStart w:id="5" w:name="_Toc45198178"/>
            <w:bookmarkStart w:id="6" w:name="_Toc45198404"/>
            <w:bookmarkStart w:id="7" w:name="_Toc51837429"/>
            <w:bookmarkStart w:id="8" w:name="_Toc51837655"/>
            <w:bookmarkStart w:id="9" w:name="_Toc75429654"/>
            <w:r w:rsidRPr="00E42491">
              <w:t>5.6.1</w:t>
            </w:r>
            <w:r w:rsidRPr="00E42491">
              <w:tab/>
              <w:t>Monitoring Event configuration and deletion via HSS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5E2AEE67" w14:textId="77777777" w:rsidR="00980339" w:rsidRPr="00E42491" w:rsidRDefault="00980339" w:rsidP="00980339">
            <w:pPr>
              <w:pStyle w:val="Heading4"/>
              <w:ind w:left="1702"/>
            </w:pPr>
            <w:bookmarkStart w:id="10" w:name="_Toc19198169"/>
            <w:bookmarkStart w:id="11" w:name="_Toc27897224"/>
            <w:bookmarkStart w:id="12" w:name="_Toc36193186"/>
            <w:bookmarkStart w:id="13" w:name="_Toc45198179"/>
            <w:bookmarkStart w:id="14" w:name="_Toc45198405"/>
            <w:bookmarkStart w:id="15" w:name="_Toc51837430"/>
            <w:bookmarkStart w:id="16" w:name="_Toc51837656"/>
            <w:bookmarkStart w:id="17" w:name="_Toc75429655"/>
            <w:r w:rsidRPr="00E42491">
              <w:t>5.6.1.1</w:t>
            </w:r>
            <w:r w:rsidRPr="00E42491">
              <w:tab/>
              <w:t>Configuration Procedure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3008D73C" w14:textId="77777777" w:rsidR="00980339" w:rsidRPr="00E42491" w:rsidRDefault="00980339" w:rsidP="00980339">
            <w:pPr>
              <w:pStyle w:val="NO"/>
              <w:ind w:left="1419"/>
            </w:pPr>
            <w:r>
              <w:t>…</w:t>
            </w:r>
          </w:p>
          <w:p w14:paraId="5E35EF43" w14:textId="77777777" w:rsidR="00980339" w:rsidRPr="00E42491" w:rsidRDefault="00980339" w:rsidP="00980339">
            <w:pPr>
              <w:pStyle w:val="B1"/>
              <w:ind w:left="852"/>
            </w:pPr>
            <w:r w:rsidRPr="00E42491">
              <w:t>7.</w:t>
            </w:r>
            <w:r w:rsidRPr="00E42491">
              <w:tab/>
              <w:t xml:space="preserve">If the monitoring configuration is successful, the MME/SGSN sends an Insert Subscriber Data Answer (Cause) message to the HSS. </w:t>
            </w:r>
            <w:r w:rsidRPr="004158CF">
              <w:rPr>
                <w:highlight w:val="yellow"/>
              </w:rPr>
              <w:t>If the requested Monitoring Event is available to the MME/SGSN at the time of sending Insert Subscriber Data Answer, then the MME/SGSN includes the Monitoring Event Report in the Insert Subscriber Data Answer message.</w:t>
            </w:r>
          </w:p>
          <w:p w14:paraId="77CB3058" w14:textId="77777777" w:rsidR="002C62A1" w:rsidRPr="00991C02" w:rsidRDefault="002C62A1" w:rsidP="002C62A1">
            <w:pPr>
              <w:pStyle w:val="CRCoverPage"/>
              <w:spacing w:after="0"/>
              <w:ind w:left="100"/>
            </w:pPr>
          </w:p>
          <w:p w14:paraId="490AA8B6" w14:textId="77777777" w:rsidR="002C62A1" w:rsidRDefault="002C62A1" w:rsidP="002C62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91C02">
              <w:rPr>
                <w:lang w:val="en-US"/>
              </w:rPr>
              <w:t xml:space="preserve">For </w:t>
            </w:r>
            <w:r>
              <w:rPr>
                <w:lang w:val="en-US"/>
              </w:rPr>
              <w:t xml:space="preserve">an immediate </w:t>
            </w:r>
            <w:r w:rsidRPr="00991C02">
              <w:rPr>
                <w:lang w:val="en-US"/>
              </w:rPr>
              <w:t xml:space="preserve">report received by HSS, HSS shall deliver it </w:t>
            </w:r>
            <w:r>
              <w:rPr>
                <w:lang w:val="en-US"/>
              </w:rPr>
              <w:t xml:space="preserve">to UDM via SBI. TS 29.563 has defined monitoring reports in Subscription Create response. But this requires synchronized invocation of </w:t>
            </w:r>
            <w:proofErr w:type="spellStart"/>
            <w:r>
              <w:rPr>
                <w:lang w:val="en-US"/>
              </w:rPr>
              <w:t>Nhss</w:t>
            </w:r>
            <w:proofErr w:type="spellEnd"/>
            <w:r>
              <w:rPr>
                <w:lang w:val="en-US"/>
              </w:rPr>
              <w:t xml:space="preserve"> service operation, while a legacy UDM may create subscription in asynchronized way.</w:t>
            </w:r>
          </w:p>
          <w:p w14:paraId="38F73AFD" w14:textId="77777777" w:rsidR="002C62A1" w:rsidRDefault="002C62A1" w:rsidP="002C62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37A14B" w14:textId="24419843" w:rsidR="0027586A" w:rsidRPr="007F5352" w:rsidRDefault="002C62A1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  <w:r>
              <w:rPr>
                <w:lang w:val="en-US"/>
              </w:rPr>
              <w:t xml:space="preserve">The CR propose a new </w:t>
            </w:r>
            <w:r w:rsidR="00DA4CD1">
              <w:rPr>
                <w:lang w:val="en-US"/>
              </w:rPr>
              <w:t xml:space="preserve">feature </w:t>
            </w:r>
            <w:r>
              <w:rPr>
                <w:lang w:val="en-US"/>
              </w:rPr>
              <w:t>to allow UDM to explicitly indicate the support of reports in response, following the alternative-2 (preferred at CT4#104e) in the discussion paper.</w:t>
            </w:r>
          </w:p>
          <w:p w14:paraId="2BE220EA" w14:textId="302DE653" w:rsidR="0027586A" w:rsidRPr="008E7921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E670B" w14:textId="77777777" w:rsidR="00A25A9F" w:rsidRDefault="00DA4CD1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Specify </w:t>
            </w:r>
            <w:r w:rsidR="00DC4EAD">
              <w:rPr>
                <w:noProof/>
              </w:rPr>
              <w:t>new feature ERIR (Event Reports in Response)</w:t>
            </w:r>
          </w:p>
          <w:p w14:paraId="4F6EDF35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9BA086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supportedFeature IE in CreatedEeSubscription data type</w:t>
            </w:r>
          </w:p>
          <w:p w14:paraId="7F16228C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842DEB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</w:t>
            </w:r>
            <w:r w:rsidR="0053711C">
              <w:rPr>
                <w:noProof/>
              </w:rPr>
              <w:t>Update subscrption create procedure for ERIR feature handling.</w:t>
            </w:r>
          </w:p>
          <w:p w14:paraId="4BB4ECE6" w14:textId="77777777" w:rsidR="0053711C" w:rsidRDefault="0053711C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576E4343" w:rsidR="0053711C" w:rsidRDefault="0053711C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accordingly.</w:t>
            </w: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B9F5329" w:rsidR="00EA4BCB" w:rsidRDefault="00392D30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HSS behavior of immediate report handling</w:t>
            </w:r>
            <w:r w:rsidR="000022E4">
              <w:rPr>
                <w:noProof/>
              </w:rPr>
              <w:t>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711479A" w:rsidR="001E41F3" w:rsidRDefault="00E0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5.5.2.2.2, 6.4.6.2.3, 6.4.8, A.5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79DB4" w14:textId="77777777" w:rsidR="00326B97" w:rsidRDefault="00817709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Nhss_EE API.</w:t>
            </w:r>
          </w:p>
          <w:p w14:paraId="4DB7ACA6" w14:textId="4C9E1C11" w:rsidR="00817709" w:rsidRDefault="00817709" w:rsidP="006524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8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8"/>
    </w:p>
    <w:p w14:paraId="7C61DCB9" w14:textId="77777777" w:rsidR="00962759" w:rsidRPr="00B3056F" w:rsidRDefault="00962759" w:rsidP="00962759">
      <w:pPr>
        <w:pStyle w:val="Heading5"/>
      </w:pPr>
      <w:bookmarkStart w:id="19" w:name="_Toc74992820"/>
      <w:bookmarkStart w:id="20" w:name="_Toc11338432"/>
      <w:bookmarkStart w:id="21" w:name="_Toc27585047"/>
      <w:bookmarkStart w:id="22" w:name="_Toc36457000"/>
      <w:bookmarkStart w:id="23" w:name="_Toc42978911"/>
      <w:bookmarkStart w:id="24" w:name="_Toc49632242"/>
      <w:bookmarkStart w:id="25" w:name="_Toc56345407"/>
      <w:bookmarkStart w:id="26" w:name="_Toc74992955"/>
      <w:bookmarkStart w:id="27" w:name="_Hlk71209512"/>
      <w:bookmarkStart w:id="28" w:name="_Toc73298581"/>
      <w:bookmarkStart w:id="29" w:name="_Toc67731165"/>
      <w:bookmarkStart w:id="30" w:name="_Toc11338410"/>
      <w:bookmarkStart w:id="31" w:name="_Toc27585018"/>
      <w:bookmarkStart w:id="32" w:name="_Toc36456964"/>
      <w:bookmarkStart w:id="33" w:name="_Toc45027847"/>
      <w:bookmarkStart w:id="34" w:name="_Toc45028682"/>
      <w:bookmarkStart w:id="35" w:name="_Toc58582908"/>
      <w:r w:rsidRPr="00B3056F">
        <w:t>5.</w:t>
      </w:r>
      <w:r>
        <w:t>5</w:t>
      </w:r>
      <w:r w:rsidRPr="00B3056F">
        <w:t>.2.2.2</w:t>
      </w:r>
      <w:r w:rsidRPr="00B3056F">
        <w:tab/>
        <w:t>Subscription to Notification of event occurrence</w:t>
      </w:r>
      <w:bookmarkEnd w:id="19"/>
    </w:p>
    <w:p w14:paraId="515DA110" w14:textId="77777777" w:rsidR="00962759" w:rsidRPr="00B3056F" w:rsidRDefault="00962759" w:rsidP="00962759">
      <w:r w:rsidRPr="00B3056F">
        <w:t xml:space="preserve">Figure </w:t>
      </w:r>
      <w:r>
        <w:t>5.5</w:t>
      </w:r>
      <w:r w:rsidRPr="00B3056F">
        <w:t xml:space="preserve">.2.2.2-1 shows a scenario where the NF service consumer sends a request to the </w:t>
      </w:r>
      <w:r>
        <w:t>HSS</w:t>
      </w:r>
      <w:r w:rsidRPr="00B3056F">
        <w:t xml:space="preserve"> to subscribe to notifications of event occurrence. The request contains a callback URI, the type of event that is monitored and additional information </w:t>
      </w:r>
      <w:proofErr w:type="gramStart"/>
      <w:r w:rsidRPr="00B3056F">
        <w:t>e.g.</w:t>
      </w:r>
      <w:proofErr w:type="gramEnd"/>
      <w:r w:rsidRPr="00B3056F">
        <w:t xml:space="preserve"> </w:t>
      </w:r>
      <w:r>
        <w:t xml:space="preserve">SCEF Id, </w:t>
      </w:r>
      <w:r w:rsidRPr="00B3056F">
        <w:t>event filters and reporting options.</w:t>
      </w:r>
    </w:p>
    <w:p w14:paraId="0FF8C665" w14:textId="77777777" w:rsidR="00962759" w:rsidRPr="00B3056F" w:rsidRDefault="00962759" w:rsidP="00962759">
      <w:pPr>
        <w:pStyle w:val="TH"/>
      </w:pPr>
      <w:r w:rsidRPr="00B3056F">
        <w:object w:dxaOrig="8709" w:dyaOrig="2392" w14:anchorId="2DB7B9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20.2pt" o:ole="">
            <v:imagedata r:id="rId16" o:title=""/>
          </v:shape>
          <o:OLEObject Type="Embed" ProgID="Visio.Drawing.11" ShapeID="_x0000_i1025" DrawAspect="Content" ObjectID="_1690019615" r:id="rId17"/>
        </w:object>
      </w:r>
    </w:p>
    <w:p w14:paraId="55DFD387" w14:textId="77777777" w:rsidR="00962759" w:rsidRPr="00B3056F" w:rsidRDefault="00962759" w:rsidP="00962759">
      <w:pPr>
        <w:pStyle w:val="TF"/>
      </w:pPr>
      <w:r w:rsidRPr="00B3056F">
        <w:t xml:space="preserve">Figure </w:t>
      </w:r>
      <w:r>
        <w:t>5.5</w:t>
      </w:r>
      <w:r w:rsidRPr="00B3056F">
        <w:t>.2.2.2-1: NF service consumer subscribes to notifications</w:t>
      </w:r>
    </w:p>
    <w:p w14:paraId="06C2BCC9" w14:textId="77777777" w:rsidR="00962759" w:rsidRPr="00B3056F" w:rsidRDefault="00962759" w:rsidP="00962759">
      <w:pPr>
        <w:pStyle w:val="B1"/>
      </w:pPr>
      <w:r w:rsidRPr="00B3056F">
        <w:t>1.</w:t>
      </w:r>
      <w:r w:rsidRPr="00B3056F">
        <w:tab/>
        <w:t>The NF service consumer sends a POST request to the parent resource (collection of subscriptions) (.../{</w:t>
      </w:r>
      <w:proofErr w:type="spellStart"/>
      <w:r w:rsidRPr="00B3056F">
        <w:t>ueId</w:t>
      </w:r>
      <w:proofErr w:type="spellEnd"/>
      <w:r w:rsidRPr="00B3056F">
        <w:t>}/</w:t>
      </w:r>
      <w:proofErr w:type="spellStart"/>
      <w:r w:rsidRPr="00B3056F">
        <w:t>ee</w:t>
      </w:r>
      <w:proofErr w:type="spellEnd"/>
      <w:r w:rsidRPr="00B3056F">
        <w:t xml:space="preserve">-subscriptions), to create a subscription as present in message body. </w:t>
      </w:r>
      <w:r w:rsidRPr="00B3056F">
        <w:rPr>
          <w:rStyle w:val="B1Char"/>
        </w:rPr>
        <w:t xml:space="preserve">The request may contain an expiry time, suggested by the NF Service Consumer, representing the time </w:t>
      </w:r>
      <w:proofErr w:type="spellStart"/>
      <w:r w:rsidRPr="00B3056F">
        <w:rPr>
          <w:rStyle w:val="B1Char"/>
        </w:rPr>
        <w:t>upto</w:t>
      </w:r>
      <w:proofErr w:type="spellEnd"/>
      <w:r w:rsidRPr="00B3056F">
        <w:rPr>
          <w:rStyle w:val="B1Char"/>
        </w:rPr>
        <w:t xml:space="preserve"> which the subscription is desired to be kept active and the </w:t>
      </w:r>
      <w:r w:rsidRPr="00B3056F">
        <w:rPr>
          <w:rFonts w:cs="Arial"/>
          <w:szCs w:val="18"/>
          <w:lang w:eastAsia="zh-CN"/>
        </w:rPr>
        <w:t>time</w:t>
      </w:r>
      <w:r w:rsidRPr="00B3056F">
        <w:rPr>
          <w:lang w:eastAsia="zh-CN"/>
        </w:rPr>
        <w:t xml:space="preserve"> after which the subscribed event(s) shall stop generating notifications</w:t>
      </w:r>
      <w:r w:rsidRPr="00B3056F">
        <w:rPr>
          <w:rStyle w:val="B1Char"/>
        </w:rPr>
        <w:t>.</w:t>
      </w:r>
      <w:r>
        <w:rPr>
          <w:rStyle w:val="B1Char"/>
        </w:rPr>
        <w:t xml:space="preserve"> Additionally, the request may include an SCEF Id if Common Network Exposure is used (</w:t>
      </w:r>
      <w:proofErr w:type="gramStart"/>
      <w:r>
        <w:rPr>
          <w:rStyle w:val="B1Char"/>
        </w:rPr>
        <w:t>i.e.</w:t>
      </w:r>
      <w:proofErr w:type="gramEnd"/>
      <w:r>
        <w:rPr>
          <w:rStyle w:val="B1Char"/>
        </w:rPr>
        <w:t xml:space="preserve"> if combined SCEF+NEF requested the event(s) to be subscribed/monitored in EPC)</w:t>
      </w:r>
    </w:p>
    <w:p w14:paraId="77D11D38" w14:textId="566EC59B" w:rsidR="00962759" w:rsidRPr="00B3056F" w:rsidRDefault="00962759" w:rsidP="00962759">
      <w:pPr>
        <w:pStyle w:val="B1"/>
      </w:pPr>
      <w:r w:rsidRPr="00B3056F">
        <w:t>2a.</w:t>
      </w:r>
      <w:r w:rsidRPr="00B3056F">
        <w:tab/>
        <w:t xml:space="preserve">On success, the </w:t>
      </w:r>
      <w:r>
        <w:t>HSS</w:t>
      </w:r>
      <w:r w:rsidRPr="00B3056F">
        <w:t xml:space="preserve"> responds with "201 Created" with the message body containing a representation of the created subscription. The Location HTTP header shall contain the URI of the created subscription.</w:t>
      </w:r>
      <w:ins w:id="36" w:author="Ericsson - JL CT4#105-e" w:date="2021-07-16T18:36:00Z">
        <w:r>
          <w:t xml:space="preserve"> If </w:t>
        </w:r>
      </w:ins>
      <w:ins w:id="37" w:author="Ericsson - JL CT4#105-e" w:date="2021-07-16T18:41:00Z">
        <w:r>
          <w:t xml:space="preserve">both HSS and </w:t>
        </w:r>
      </w:ins>
      <w:ins w:id="38" w:author="Ericsson - JL CT4#105-e" w:date="2021-07-16T18:38:00Z">
        <w:r>
          <w:t>NF consumer has indicated supporting of ERIR</w:t>
        </w:r>
      </w:ins>
      <w:ins w:id="39" w:author="Ericsson - JL CT4#105-e" w:date="2021-07-16T18:41:00Z">
        <w:r>
          <w:t xml:space="preserve"> feature (see clause 6.4.8)</w:t>
        </w:r>
      </w:ins>
      <w:ins w:id="40" w:author="Ericsson - JL CT4#105-e" w:date="2021-07-16T18:38:00Z">
        <w:r>
          <w:t xml:space="preserve">, the HSS shall include </w:t>
        </w:r>
      </w:ins>
      <w:ins w:id="41" w:author="Ericsson - JL CT4#105-e" w:date="2021-07-16T18:42:00Z">
        <w:r>
          <w:t xml:space="preserve">available </w:t>
        </w:r>
      </w:ins>
      <w:ins w:id="42" w:author="Ericsson - JL CT4#105-e" w:date="2021-07-16T18:43:00Z">
        <w:r>
          <w:t xml:space="preserve">immediate </w:t>
        </w:r>
      </w:ins>
      <w:ins w:id="43" w:author="Ericsson - JL CT4#105-e" w:date="2021-07-16T18:38:00Z">
        <w:r>
          <w:t>event reports</w:t>
        </w:r>
      </w:ins>
      <w:ins w:id="44" w:author="Ericsson - JL CT4#105-e" w:date="2021-07-16T18:42:00Z">
        <w:r>
          <w:t xml:space="preserve">, </w:t>
        </w:r>
        <w:proofErr w:type="gramStart"/>
        <w:r>
          <w:t>i.e.</w:t>
        </w:r>
        <w:proofErr w:type="gramEnd"/>
        <w:r>
          <w:t xml:space="preserve"> reports already </w:t>
        </w:r>
      </w:ins>
      <w:ins w:id="45" w:author="Ericsson - JL CT4#105-e" w:date="2021-07-16T18:39:00Z">
        <w:r>
          <w:t xml:space="preserve">received </w:t>
        </w:r>
      </w:ins>
      <w:ins w:id="46" w:author="Ericsson - JL CT4#105-e" w:date="2021-07-16T18:40:00Z">
        <w:r>
          <w:t>from MME</w:t>
        </w:r>
      </w:ins>
      <w:ins w:id="47" w:author="Ericsson - JL CT4#105-e" w:date="2021-07-16T18:42:00Z">
        <w:r>
          <w:t>,</w:t>
        </w:r>
      </w:ins>
      <w:ins w:id="48" w:author="Ericsson - JL CT4#105-e" w:date="2021-07-16T18:40:00Z">
        <w:r>
          <w:t xml:space="preserve"> </w:t>
        </w:r>
      </w:ins>
      <w:ins w:id="49" w:author="Ericsson - JL CT4#105-e" w:date="2021-07-16T18:38:00Z">
        <w:r>
          <w:t xml:space="preserve">in the </w:t>
        </w:r>
      </w:ins>
      <w:ins w:id="50" w:author="Ericsson - JL CT4#105-e" w:date="2021-07-16T18:39:00Z">
        <w:r>
          <w:t>response body.</w:t>
        </w:r>
      </w:ins>
    </w:p>
    <w:p w14:paraId="2C5AE202" w14:textId="77777777" w:rsidR="00962759" w:rsidRPr="00B3056F" w:rsidRDefault="00962759" w:rsidP="00962759">
      <w:pPr>
        <w:pStyle w:val="B1"/>
      </w:pPr>
      <w:r w:rsidRPr="00B3056F">
        <w:t>2b.</w:t>
      </w:r>
      <w:r w:rsidRPr="00B3056F">
        <w:tab/>
        <w:t>If the user does not exist, HTTP status code "404 Not Found" shall be returned including additional error information in the response body (in the "ProblemDetails" element).</w:t>
      </w:r>
    </w:p>
    <w:p w14:paraId="359D3986" w14:textId="77777777" w:rsidR="00962759" w:rsidRPr="00B3056F" w:rsidRDefault="00962759" w:rsidP="00962759">
      <w:pPr>
        <w:pStyle w:val="B1"/>
      </w:pPr>
      <w:r w:rsidRPr="00B3056F">
        <w:t>2c.</w:t>
      </w:r>
      <w:r w:rsidRPr="00B3056F">
        <w:tab/>
        <w:t xml:space="preserve">If there is no valid subscription data for the UE, </w:t>
      </w:r>
      <w:proofErr w:type="gramStart"/>
      <w:r w:rsidRPr="00B3056F">
        <w:t>i.e.</w:t>
      </w:r>
      <w:proofErr w:type="gramEnd"/>
      <w:r w:rsidRPr="00B3056F">
        <w:t xml:space="preserve"> based on the UE's subscription information monitoring of the requested </w:t>
      </w:r>
      <w:proofErr w:type="spellStart"/>
      <w:r w:rsidRPr="00B3056F">
        <w:t>EventType</w:t>
      </w:r>
      <w:proofErr w:type="spellEnd"/>
      <w:r w:rsidRPr="00B3056F">
        <w:t xml:space="preserve"> is not allowed, or the requested </w:t>
      </w:r>
      <w:proofErr w:type="spellStart"/>
      <w:r w:rsidRPr="00B3056F">
        <w:t>EventType</w:t>
      </w:r>
      <w:proofErr w:type="spellEnd"/>
      <w:r w:rsidRPr="00B3056F">
        <w:t xml:space="preserve"> is not supported, HTTP status code "403 Forbidden" shall be returned including additional error information in the response body (in the "ProblemDetails" element).</w:t>
      </w:r>
    </w:p>
    <w:bookmarkEnd w:id="20"/>
    <w:bookmarkEnd w:id="21"/>
    <w:bookmarkEnd w:id="22"/>
    <w:bookmarkEnd w:id="23"/>
    <w:bookmarkEnd w:id="24"/>
    <w:bookmarkEnd w:id="25"/>
    <w:bookmarkEnd w:id="26"/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AE94223" w14:textId="77777777" w:rsidR="00D15C36" w:rsidRPr="00B3056F" w:rsidRDefault="00D15C36" w:rsidP="00D15C36">
      <w:pPr>
        <w:pStyle w:val="Heading5"/>
      </w:pPr>
      <w:bookmarkStart w:id="51" w:name="_Toc11338791"/>
      <w:bookmarkStart w:id="52" w:name="_Toc27585495"/>
      <w:bookmarkStart w:id="53" w:name="_Toc36457501"/>
      <w:bookmarkStart w:id="54" w:name="_Toc42979060"/>
      <w:bookmarkStart w:id="55" w:name="_Toc49632391"/>
      <w:bookmarkStart w:id="56" w:name="_Toc56345558"/>
      <w:bookmarkStart w:id="57" w:name="_Toc74993106"/>
      <w:bookmarkEnd w:id="27"/>
      <w:bookmarkEnd w:id="28"/>
      <w:r>
        <w:t>6.4</w:t>
      </w:r>
      <w:r w:rsidRPr="00B3056F">
        <w:t>.6.2.</w:t>
      </w:r>
      <w:r>
        <w:t>3</w:t>
      </w:r>
      <w:r w:rsidRPr="00B3056F">
        <w:tab/>
        <w:t xml:space="preserve">Type: </w:t>
      </w:r>
      <w:proofErr w:type="spellStart"/>
      <w:r w:rsidRPr="00B3056F">
        <w:t>CreatedEeSubscription</w:t>
      </w:r>
      <w:bookmarkEnd w:id="51"/>
      <w:bookmarkEnd w:id="52"/>
      <w:bookmarkEnd w:id="53"/>
      <w:bookmarkEnd w:id="54"/>
      <w:bookmarkEnd w:id="55"/>
      <w:bookmarkEnd w:id="56"/>
      <w:bookmarkEnd w:id="57"/>
      <w:proofErr w:type="spellEnd"/>
    </w:p>
    <w:p w14:paraId="119B37F2" w14:textId="77777777" w:rsidR="00D15C36" w:rsidRPr="00B3056F" w:rsidRDefault="00D15C36" w:rsidP="00D15C36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3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proofErr w:type="spellStart"/>
      <w:r w:rsidRPr="00B3056F">
        <w:t>CreatedEeSubscription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15C36" w:rsidRPr="00B3056F" w14:paraId="29104B00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E02E1" w14:textId="77777777" w:rsidR="00D15C36" w:rsidRPr="00B3056F" w:rsidRDefault="00D15C36" w:rsidP="000C7A44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11B8D" w14:textId="77777777" w:rsidR="00D15C36" w:rsidRPr="00B3056F" w:rsidRDefault="00D15C36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AB157" w14:textId="77777777" w:rsidR="00D15C36" w:rsidRPr="00B3056F" w:rsidRDefault="00D15C36" w:rsidP="000C7A44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2042A" w14:textId="77777777" w:rsidR="00D15C36" w:rsidRPr="00B3056F" w:rsidRDefault="00D15C36" w:rsidP="000C7A4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68384" w14:textId="77777777" w:rsidR="00D15C36" w:rsidRPr="00B3056F" w:rsidRDefault="00D15C36" w:rsidP="000C7A4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D15C36" w:rsidRPr="00B3056F" w14:paraId="76B6E9AD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15FD" w14:textId="77777777" w:rsidR="00D15C36" w:rsidRPr="00B3056F" w:rsidRDefault="00D15C36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eeSubscription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86B2" w14:textId="77777777" w:rsidR="00D15C36" w:rsidRPr="00B3056F" w:rsidRDefault="00D15C36" w:rsidP="000C7A44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0D6" w14:textId="77777777" w:rsidR="00D15C36" w:rsidRPr="00B3056F" w:rsidRDefault="00D15C36" w:rsidP="000C7A44">
            <w:pPr>
              <w:pStyle w:val="TAC"/>
            </w:pPr>
            <w:r w:rsidRPr="00B3056F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C817" w14:textId="77777777" w:rsidR="00D15C36" w:rsidRPr="00B3056F" w:rsidRDefault="00D15C36" w:rsidP="000C7A44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1F34" w14:textId="77777777" w:rsidR="00D15C36" w:rsidRPr="00B3056F" w:rsidRDefault="00D15C36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Th</w:t>
            </w:r>
            <w:r w:rsidRPr="00B3056F">
              <w:rPr>
                <w:rFonts w:cs="Arial"/>
                <w:szCs w:val="18"/>
              </w:rPr>
              <w:t>is IE shall contain the representation of the created event subscription.</w:t>
            </w:r>
          </w:p>
        </w:tc>
      </w:tr>
      <w:tr w:rsidR="00D15C36" w:rsidRPr="00B3056F" w14:paraId="483A1D86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7F3E" w14:textId="77777777" w:rsidR="00D15C36" w:rsidRPr="00B3056F" w:rsidRDefault="00D15C36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ev</w:t>
            </w:r>
            <w:r w:rsidRPr="00B3056F">
              <w:t>ent</w:t>
            </w:r>
            <w:r w:rsidRPr="00B3056F">
              <w:rPr>
                <w:rFonts w:hint="eastAsia"/>
              </w:rPr>
              <w:t>Report</w:t>
            </w:r>
            <w:r w:rsidRPr="00B3056F"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4EDB" w14:textId="77777777" w:rsidR="00D15C36" w:rsidRPr="00B3056F" w:rsidRDefault="00D15C36" w:rsidP="000C7A44">
            <w:pPr>
              <w:pStyle w:val="TAL"/>
            </w:pPr>
            <w:proofErr w:type="gramStart"/>
            <w:r w:rsidRPr="00B3056F">
              <w:rPr>
                <w:rFonts w:hint="eastAsia"/>
              </w:rPr>
              <w:t>array</w:t>
            </w:r>
            <w:r w:rsidRPr="00B3056F">
              <w:t>(</w:t>
            </w:r>
            <w:proofErr w:type="spellStart"/>
            <w:proofErr w:type="gramEnd"/>
            <w:r w:rsidRPr="00B3056F">
              <w:t>MonitoringReport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F87" w14:textId="77777777" w:rsidR="00D15C36" w:rsidRPr="00B3056F" w:rsidRDefault="00D15C36" w:rsidP="000C7A44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AF6" w14:textId="77777777" w:rsidR="00D15C36" w:rsidRPr="00B3056F" w:rsidRDefault="00D15C36" w:rsidP="000C7A44">
            <w:pPr>
              <w:pStyle w:val="TAL"/>
            </w:pPr>
            <w:proofErr w:type="gramStart"/>
            <w:r w:rsidRPr="00B3056F">
              <w:t>1</w:t>
            </w:r>
            <w:r w:rsidRPr="00B3056F">
              <w:rPr>
                <w:rFonts w:hint="eastAsia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85B" w14:textId="597D4C4A" w:rsidR="00137589" w:rsidRDefault="00137589" w:rsidP="000C7A44">
            <w:pPr>
              <w:pStyle w:val="TAL"/>
              <w:rPr>
                <w:ins w:id="58" w:author="Ericsson - JL CT4#105-e" w:date="2021-07-16T18:34:00Z"/>
                <w:rFonts w:cs="Arial"/>
                <w:szCs w:val="18"/>
              </w:rPr>
            </w:pPr>
            <w:ins w:id="59" w:author="Ericsson - JL CT4#105-e" w:date="2021-07-16T18:34:00Z">
              <w:r>
                <w:rPr>
                  <w:rFonts w:cs="Arial"/>
                  <w:szCs w:val="18"/>
                </w:rPr>
                <w:t>This IE may be include</w:t>
              </w:r>
            </w:ins>
            <w:ins w:id="60" w:author="Ericsson - JL CT4#105-e" w:date="2021-07-16T18:35:00Z">
              <w:r>
                <w:rPr>
                  <w:rFonts w:cs="Arial"/>
                  <w:szCs w:val="18"/>
                </w:rPr>
                <w:t>d when the NF consumer has indicated supporting of ERIR feature</w:t>
              </w:r>
              <w:r w:rsidR="00E11502">
                <w:rPr>
                  <w:rFonts w:cs="Arial"/>
                  <w:szCs w:val="18"/>
                </w:rPr>
                <w:t xml:space="preserve"> in the subscription creation request</w:t>
              </w:r>
            </w:ins>
            <w:ins w:id="61" w:author="Ericsson - JL CT4#105-e" w:date="2021-07-16T18:36:00Z">
              <w:r w:rsidR="00AD6FEE">
                <w:rPr>
                  <w:rFonts w:cs="Arial"/>
                  <w:szCs w:val="18"/>
                </w:rPr>
                <w:t xml:space="preserve"> (see clause 6.4.8)</w:t>
              </w:r>
            </w:ins>
          </w:p>
          <w:p w14:paraId="16986005" w14:textId="77777777" w:rsidR="00137589" w:rsidRDefault="00137589" w:rsidP="000C7A44">
            <w:pPr>
              <w:pStyle w:val="TAL"/>
              <w:rPr>
                <w:ins w:id="62" w:author="Ericsson - JL CT4#105-e" w:date="2021-07-16T18:34:00Z"/>
                <w:rFonts w:cs="Arial"/>
                <w:szCs w:val="18"/>
              </w:rPr>
            </w:pPr>
          </w:p>
          <w:p w14:paraId="6D5A9CB1" w14:textId="121A50BF" w:rsidR="00D15C36" w:rsidRPr="00B3056F" w:rsidRDefault="00D15C36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This IE when present, shall contain the </w:t>
            </w:r>
            <w:r w:rsidRPr="00B3056F">
              <w:rPr>
                <w:rFonts w:cs="Arial"/>
                <w:szCs w:val="18"/>
              </w:rPr>
              <w:t xml:space="preserve">status of </w:t>
            </w:r>
            <w:r w:rsidRPr="00B3056F">
              <w:rPr>
                <w:rFonts w:cs="Arial" w:hint="eastAsia"/>
                <w:szCs w:val="18"/>
              </w:rPr>
              <w:t xml:space="preserve">events </w:t>
            </w:r>
            <w:r w:rsidRPr="00B3056F">
              <w:rPr>
                <w:rFonts w:cs="Arial"/>
                <w:szCs w:val="18"/>
              </w:rPr>
              <w:t>that are requested for immediate reporting as well, if those events are available at the time of subscription.</w:t>
            </w:r>
          </w:p>
        </w:tc>
      </w:tr>
      <w:tr w:rsidR="000F246B" w:rsidRPr="00B3056F" w14:paraId="4E86B7F2" w14:textId="77777777" w:rsidTr="000C7A44">
        <w:trPr>
          <w:jc w:val="center"/>
          <w:ins w:id="63" w:author="Ericsson - JL CT4#105-e" w:date="2021-07-16T18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816E" w14:textId="007DA85F" w:rsidR="000F246B" w:rsidRPr="00B3056F" w:rsidRDefault="000F246B" w:rsidP="000F246B">
            <w:pPr>
              <w:pStyle w:val="TAL"/>
              <w:rPr>
                <w:ins w:id="64" w:author="Ericsson - JL CT4#105-e" w:date="2021-07-16T18:29:00Z"/>
              </w:rPr>
            </w:pPr>
            <w:ins w:id="65" w:author="Ericsson - JL CT4#105-e" w:date="2021-07-16T18:29:00Z">
              <w:r w:rsidRPr="00B3056F"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21A4" w14:textId="6FB0F669" w:rsidR="000F246B" w:rsidRPr="00B3056F" w:rsidRDefault="000F246B" w:rsidP="000F246B">
            <w:pPr>
              <w:pStyle w:val="TAL"/>
              <w:rPr>
                <w:ins w:id="66" w:author="Ericsson - JL CT4#105-e" w:date="2021-07-16T18:29:00Z"/>
              </w:rPr>
            </w:pPr>
            <w:ins w:id="67" w:author="Ericsson - JL CT4#105-e" w:date="2021-07-16T18:29:00Z">
              <w:r w:rsidRPr="00B3056F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8C0" w14:textId="72EA194C" w:rsidR="000F246B" w:rsidRPr="00B3056F" w:rsidRDefault="000F246B" w:rsidP="000F246B">
            <w:pPr>
              <w:pStyle w:val="TAC"/>
              <w:rPr>
                <w:ins w:id="68" w:author="Ericsson - JL CT4#105-e" w:date="2021-07-16T18:29:00Z"/>
              </w:rPr>
            </w:pPr>
            <w:ins w:id="69" w:author="Ericsson - JL CT4#105-e" w:date="2021-07-16T18:29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2C27" w14:textId="19D9676E" w:rsidR="000F246B" w:rsidRPr="00B3056F" w:rsidRDefault="000F246B" w:rsidP="000F246B">
            <w:pPr>
              <w:pStyle w:val="TAL"/>
              <w:rPr>
                <w:ins w:id="70" w:author="Ericsson - JL CT4#105-e" w:date="2021-07-16T18:29:00Z"/>
              </w:rPr>
            </w:pPr>
            <w:ins w:id="71" w:author="Ericsson - JL CT4#105-e" w:date="2021-07-16T18:29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BE7D" w14:textId="4461B350" w:rsidR="000F246B" w:rsidRPr="00B3056F" w:rsidRDefault="000F246B" w:rsidP="000F246B">
            <w:pPr>
              <w:pStyle w:val="TAL"/>
              <w:rPr>
                <w:ins w:id="72" w:author="Ericsson - JL CT4#105-e" w:date="2021-07-16T18:29:00Z"/>
                <w:rFonts w:cs="Arial"/>
                <w:szCs w:val="18"/>
              </w:rPr>
            </w:pPr>
            <w:ins w:id="73" w:author="Ericsson - JL CT4#105-e" w:date="2021-07-16T18:29:00Z">
              <w:r w:rsidRPr="00B3056F">
                <w:rPr>
                  <w:rFonts w:cs="Arial"/>
                  <w:szCs w:val="18"/>
                </w:rPr>
                <w:t xml:space="preserve">See clause </w:t>
              </w:r>
              <w:r>
                <w:rPr>
                  <w:rFonts w:cs="Arial"/>
                  <w:szCs w:val="18"/>
                </w:rPr>
                <w:t>6.4</w:t>
              </w:r>
              <w:r w:rsidRPr="00B3056F">
                <w:rPr>
                  <w:rFonts w:cs="Arial"/>
                  <w:szCs w:val="18"/>
                </w:rPr>
                <w:t>.8</w:t>
              </w:r>
            </w:ins>
          </w:p>
        </w:tc>
      </w:tr>
    </w:tbl>
    <w:p w14:paraId="6E4DB42D" w14:textId="77777777" w:rsidR="00767FE9" w:rsidRPr="00A576F4" w:rsidRDefault="00767FE9" w:rsidP="00767FE9">
      <w:pPr>
        <w:rPr>
          <w:b/>
          <w:bCs/>
          <w:color w:val="FF0000"/>
          <w:lang w:eastAsia="zh-CN"/>
        </w:rPr>
      </w:pPr>
      <w:bookmarkStart w:id="74" w:name="_Toc42979071"/>
      <w:bookmarkStart w:id="75" w:name="_Toc49632409"/>
      <w:bookmarkStart w:id="76" w:name="_Toc56345577"/>
      <w:bookmarkStart w:id="77" w:name="_Toc74993125"/>
    </w:p>
    <w:p w14:paraId="36061750" w14:textId="77777777" w:rsidR="00767FE9" w:rsidRPr="00F15238" w:rsidRDefault="00767FE9" w:rsidP="00767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237B24F" w14:textId="77777777" w:rsidR="00767FE9" w:rsidRPr="00B3056F" w:rsidRDefault="00767FE9" w:rsidP="00767FE9">
      <w:pPr>
        <w:pStyle w:val="Heading3"/>
        <w:ind w:left="0" w:firstLine="0"/>
      </w:pPr>
      <w:r>
        <w:t>6.4</w:t>
      </w:r>
      <w:r w:rsidRPr="00B3056F">
        <w:t>.8</w:t>
      </w:r>
      <w:r w:rsidRPr="00B3056F">
        <w:tab/>
        <w:t>Feature Negotiation</w:t>
      </w:r>
      <w:bookmarkEnd w:id="74"/>
      <w:bookmarkEnd w:id="75"/>
      <w:bookmarkEnd w:id="76"/>
      <w:bookmarkEnd w:id="77"/>
    </w:p>
    <w:p w14:paraId="7DC02962" w14:textId="77777777" w:rsidR="00767FE9" w:rsidRPr="00B3056F" w:rsidRDefault="00767FE9" w:rsidP="00767FE9">
      <w:r w:rsidRPr="00B3056F">
        <w:t>The optional features in table </w:t>
      </w:r>
      <w:r>
        <w:t>6.4</w:t>
      </w:r>
      <w:r w:rsidRPr="00B3056F">
        <w:t xml:space="preserve">.8-1 are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API. They shall be negotiated using the extensibility mechanism defined in clause 6.6 of 3GPP TS 29.500 [4].</w:t>
      </w:r>
    </w:p>
    <w:p w14:paraId="500086A4" w14:textId="77777777" w:rsidR="00767FE9" w:rsidRPr="00B3056F" w:rsidRDefault="00767FE9" w:rsidP="00767FE9">
      <w:pPr>
        <w:pStyle w:val="TH"/>
      </w:pPr>
      <w:r w:rsidRPr="00B3056F">
        <w:t xml:space="preserve">Table </w:t>
      </w:r>
      <w:r>
        <w:t>6.4</w:t>
      </w:r>
      <w:r w:rsidRPr="00B3056F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67FE9" w:rsidRPr="00B3056F" w14:paraId="1F464C8C" w14:textId="77777777" w:rsidTr="000C7A4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A2D1A" w14:textId="77777777" w:rsidR="00767FE9" w:rsidRPr="00B3056F" w:rsidRDefault="00767FE9" w:rsidP="000C7A44">
            <w:pPr>
              <w:pStyle w:val="TAH"/>
            </w:pPr>
            <w:r w:rsidRPr="00B3056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10B06" w14:textId="77777777" w:rsidR="00767FE9" w:rsidRPr="00B3056F" w:rsidRDefault="00767FE9" w:rsidP="000C7A44">
            <w:pPr>
              <w:pStyle w:val="TAH"/>
            </w:pPr>
            <w:r w:rsidRPr="00B3056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0B116" w14:textId="77777777" w:rsidR="00767FE9" w:rsidRPr="00B3056F" w:rsidRDefault="00767FE9" w:rsidP="000C7A44">
            <w:pPr>
              <w:pStyle w:val="TAH"/>
            </w:pPr>
            <w:r w:rsidRPr="00B3056F">
              <w:t>Description</w:t>
            </w:r>
          </w:p>
        </w:tc>
      </w:tr>
      <w:tr w:rsidR="00962997" w:rsidRPr="00B3056F" w14:paraId="031DDC0A" w14:textId="77777777" w:rsidTr="000C7A4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922" w14:textId="54E92806" w:rsidR="00962997" w:rsidRPr="00B3056F" w:rsidRDefault="007A44F7" w:rsidP="00962997">
            <w:pPr>
              <w:pStyle w:val="TAL"/>
            </w:pPr>
            <w:ins w:id="78" w:author="Ericsson - JL CT4#105-e" w:date="2021-07-21T12:03:00Z">
              <w: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98FC" w14:textId="6A05E163" w:rsidR="00962997" w:rsidRPr="00B3056F" w:rsidRDefault="00DB6E1C" w:rsidP="00962997">
            <w:pPr>
              <w:pStyle w:val="TAL"/>
            </w:pPr>
            <w:ins w:id="79" w:author="Ericsson - JL CT4#105-e" w:date="2021-07-16T18:34:00Z">
              <w:r>
                <w:t>E</w:t>
              </w:r>
              <w:r w:rsidR="00B670B8">
                <w:t>RIR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79E5" w14:textId="77777777" w:rsidR="00962997" w:rsidRDefault="00BB0F4E" w:rsidP="00962997">
            <w:pPr>
              <w:pStyle w:val="TAL"/>
              <w:rPr>
                <w:ins w:id="80" w:author="Ericsson - JL CT4#105-e" w:date="2021-07-16T18:31:00Z"/>
                <w:rFonts w:cs="Arial"/>
                <w:szCs w:val="18"/>
              </w:rPr>
            </w:pPr>
            <w:ins w:id="81" w:author="Ericsson - JL CT4#105-e" w:date="2021-07-16T18:31:00Z">
              <w:r>
                <w:rPr>
                  <w:rFonts w:cs="Arial"/>
                  <w:szCs w:val="18"/>
                </w:rPr>
                <w:t>Event Reports in Response</w:t>
              </w:r>
            </w:ins>
          </w:p>
          <w:p w14:paraId="4F7EE4D6" w14:textId="77777777" w:rsidR="00BB0F4E" w:rsidRDefault="00BB0F4E" w:rsidP="00962997">
            <w:pPr>
              <w:pStyle w:val="TAL"/>
              <w:rPr>
                <w:ins w:id="82" w:author="Ericsson - JL CT4#105-e" w:date="2021-07-16T18:31:00Z"/>
                <w:rFonts w:cs="Arial"/>
                <w:szCs w:val="18"/>
              </w:rPr>
            </w:pPr>
          </w:p>
          <w:p w14:paraId="6CC1A234" w14:textId="74DDEA04" w:rsidR="00BB0F4E" w:rsidRDefault="00BB0F4E" w:rsidP="00962997">
            <w:pPr>
              <w:pStyle w:val="TAL"/>
              <w:rPr>
                <w:ins w:id="83" w:author="Ericsson - JL CT4#105-e" w:date="2021-07-16T18:32:00Z"/>
                <w:rFonts w:cs="Arial"/>
                <w:szCs w:val="18"/>
              </w:rPr>
            </w:pPr>
            <w:ins w:id="84" w:author="Ericsson - JL CT4#105-e" w:date="2021-07-16T18:31:00Z">
              <w:r>
                <w:rPr>
                  <w:rFonts w:cs="Arial"/>
                  <w:szCs w:val="18"/>
                </w:rPr>
                <w:t>A</w:t>
              </w:r>
            </w:ins>
            <w:ins w:id="85" w:author="Ericsson - JL CT4#105-e" w:date="2021-07-16T18:32:00Z">
              <w:r w:rsidR="002511AA">
                <w:rPr>
                  <w:rFonts w:cs="Arial"/>
                  <w:szCs w:val="18"/>
                </w:rPr>
                <w:t>n</w:t>
              </w:r>
            </w:ins>
            <w:ins w:id="86" w:author="Ericsson - JL CT4#105-e" w:date="2021-07-16T18:31:00Z">
              <w:r>
                <w:rPr>
                  <w:rFonts w:cs="Arial"/>
                  <w:szCs w:val="18"/>
                </w:rPr>
                <w:t xml:space="preserve"> </w:t>
              </w:r>
            </w:ins>
            <w:ins w:id="87" w:author="Ericsson - JL CT4#105-e" w:date="2021-07-16T18:32:00Z">
              <w:r w:rsidR="002511AA">
                <w:rPr>
                  <w:rFonts w:cs="Arial"/>
                  <w:szCs w:val="18"/>
                </w:rPr>
                <w:t xml:space="preserve">NF consumer </w:t>
              </w:r>
            </w:ins>
            <w:ins w:id="88" w:author="Ericsson - JL CT4#105-e" w:date="2021-07-16T18:31:00Z">
              <w:r w:rsidR="00006D46">
                <w:rPr>
                  <w:rFonts w:cs="Arial"/>
                  <w:szCs w:val="18"/>
                </w:rPr>
                <w:t>support</w:t>
              </w:r>
            </w:ins>
            <w:ins w:id="89" w:author="Ericsson - JL CT4#105-e" w:date="2021-07-16T18:32:00Z">
              <w:r w:rsidR="002511AA">
                <w:rPr>
                  <w:rFonts w:cs="Arial"/>
                  <w:szCs w:val="18"/>
                </w:rPr>
                <w:t>ing</w:t>
              </w:r>
            </w:ins>
            <w:ins w:id="90" w:author="Ericsson - JL CT4#105-e" w:date="2021-07-16T18:31:00Z">
              <w:r w:rsidR="00006D46">
                <w:rPr>
                  <w:rFonts w:cs="Arial"/>
                  <w:szCs w:val="18"/>
                </w:rPr>
                <w:t xml:space="preserve"> this feature </w:t>
              </w:r>
            </w:ins>
            <w:ins w:id="91" w:author="Ericsson - JL CT4#105-e" w:date="2021-07-16T18:32:00Z">
              <w:r w:rsidR="002511AA">
                <w:rPr>
                  <w:rFonts w:cs="Arial"/>
                  <w:szCs w:val="18"/>
                </w:rPr>
                <w:t xml:space="preserve">shall be able to handle the event reports within the </w:t>
              </w:r>
            </w:ins>
            <w:ins w:id="92" w:author="Ericsson - JL CT4#105-e" w:date="2021-07-16T18:33:00Z">
              <w:r w:rsidR="005F356E">
                <w:rPr>
                  <w:rFonts w:cs="Arial"/>
                  <w:szCs w:val="18"/>
                </w:rPr>
                <w:t xml:space="preserve">Event </w:t>
              </w:r>
              <w:proofErr w:type="spellStart"/>
              <w:r w:rsidR="005F356E">
                <w:rPr>
                  <w:rFonts w:cs="Arial"/>
                  <w:szCs w:val="18"/>
                </w:rPr>
                <w:t>Subscrpition</w:t>
              </w:r>
              <w:proofErr w:type="spellEnd"/>
              <w:r w:rsidR="005F356E">
                <w:rPr>
                  <w:rFonts w:cs="Arial"/>
                  <w:szCs w:val="18"/>
                </w:rPr>
                <w:t xml:space="preserve"> Create </w:t>
              </w:r>
              <w:proofErr w:type="spellStart"/>
              <w:r w:rsidR="005F356E">
                <w:rPr>
                  <w:rFonts w:cs="Arial"/>
                  <w:szCs w:val="18"/>
                </w:rPr>
                <w:t>Repsonse</w:t>
              </w:r>
              <w:proofErr w:type="spellEnd"/>
              <w:r w:rsidR="00B36EDA">
                <w:rPr>
                  <w:rFonts w:cs="Arial"/>
                  <w:szCs w:val="18"/>
                </w:rPr>
                <w:t>, as specified in clause</w:t>
              </w:r>
            </w:ins>
            <w:ins w:id="93" w:author="Ericsson - JL CT4#105-e" w:date="2021-07-16T18:34:00Z">
              <w:r w:rsidR="0094439A">
                <w:rPr>
                  <w:rFonts w:cs="Arial"/>
                  <w:szCs w:val="18"/>
                </w:rPr>
                <w:t> </w:t>
              </w:r>
              <w:r w:rsidR="00B36EDA">
                <w:rPr>
                  <w:rFonts w:cs="Arial"/>
                  <w:szCs w:val="18"/>
                </w:rPr>
                <w:t>5.5.2.2.2.</w:t>
              </w:r>
            </w:ins>
          </w:p>
          <w:p w14:paraId="087ECA26" w14:textId="0076E87D" w:rsidR="002511AA" w:rsidRPr="00B3056F" w:rsidRDefault="002511AA" w:rsidP="009629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C56941B" w14:textId="77777777" w:rsidR="00553BDC" w:rsidRPr="003F1ECB" w:rsidRDefault="00553BDC" w:rsidP="00553BDC">
      <w:pPr>
        <w:pStyle w:val="Heading2"/>
        <w:rPr>
          <w:lang w:val="en-US"/>
        </w:rPr>
      </w:pPr>
      <w:bookmarkStart w:id="94" w:name="_Toc42979078"/>
      <w:bookmarkStart w:id="95" w:name="_Toc49632416"/>
      <w:bookmarkStart w:id="96" w:name="_Toc56345584"/>
      <w:bookmarkStart w:id="97" w:name="_Toc74993132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94"/>
      <w:bookmarkEnd w:id="95"/>
      <w:bookmarkEnd w:id="96"/>
      <w:bookmarkEnd w:id="97"/>
    </w:p>
    <w:p w14:paraId="207CC3E0" w14:textId="77777777" w:rsidR="00553BDC" w:rsidRPr="003F1ECB" w:rsidRDefault="00553BDC" w:rsidP="00553BDC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570BB3E7" w14:textId="77777777" w:rsidR="00FE2C66" w:rsidRPr="00553BDC" w:rsidRDefault="00FE2C66" w:rsidP="00FE2C66">
      <w:pPr>
        <w:pStyle w:val="PL"/>
        <w:rPr>
          <w:lang w:val="en-US"/>
        </w:rPr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0167CFA3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CreatedEeSubscription:</w:t>
      </w:r>
    </w:p>
    <w:p w14:paraId="06956321" w14:textId="77777777" w:rsidR="00B84F44" w:rsidRPr="00B3056F" w:rsidRDefault="00B84F44" w:rsidP="00B84F44">
      <w:pPr>
        <w:pStyle w:val="PL"/>
        <w:rPr>
          <w:lang w:val="en-US"/>
        </w:rPr>
      </w:pPr>
      <w:r>
        <w:rPr>
          <w:lang w:val="en-US"/>
        </w:rPr>
        <w:t xml:space="preserve">      description: It represents the response body of the subscription request, containing data of the created subscription in the HSS</w:t>
      </w:r>
    </w:p>
    <w:p w14:paraId="2C08A456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29530D1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107EBDF9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14:paraId="694AB4CC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7206F0EA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14:paraId="0F55360D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14:paraId="530739B5" w14:textId="77777777" w:rsidR="00B84F44" w:rsidRPr="00B3056F" w:rsidRDefault="00B84F44" w:rsidP="00B84F44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14:paraId="573DBC4E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766DD739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6EE68C35" w14:textId="77777777" w:rsidR="00B84F44" w:rsidRPr="00B3056F" w:rsidRDefault="00B84F44" w:rsidP="00B84F44">
      <w:pPr>
        <w:pStyle w:val="PL"/>
      </w:pPr>
      <w:r w:rsidRPr="00B3056F">
        <w:rPr>
          <w:lang w:val="en-US"/>
        </w:rPr>
        <w:t xml:space="preserve">            $ref: '#/components/schemas/</w:t>
      </w:r>
      <w:r w:rsidRPr="00B3056F">
        <w:t>MonitoringReport'</w:t>
      </w:r>
    </w:p>
    <w:p w14:paraId="1D9DB9AD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t xml:space="preserve">          minItems: 1</w:t>
      </w:r>
    </w:p>
    <w:p w14:paraId="0267F4D6" w14:textId="77777777" w:rsidR="00090A3A" w:rsidRPr="00B3056F" w:rsidRDefault="00090A3A" w:rsidP="00090A3A">
      <w:pPr>
        <w:pStyle w:val="PL"/>
        <w:rPr>
          <w:ins w:id="98" w:author="Ericsson - JL CT4#105-e" w:date="2021-07-16T18:45:00Z"/>
          <w:lang w:val="en-US"/>
        </w:rPr>
      </w:pPr>
      <w:ins w:id="99" w:author="Ericsson - JL CT4#105-e" w:date="2021-07-16T18:45:00Z">
        <w:r w:rsidRPr="00B3056F">
          <w:rPr>
            <w:lang w:val="en-US"/>
          </w:rPr>
          <w:t xml:space="preserve">        supportedFeatures:</w:t>
        </w:r>
      </w:ins>
    </w:p>
    <w:p w14:paraId="69286432" w14:textId="77777777" w:rsidR="00090A3A" w:rsidRPr="00B3056F" w:rsidRDefault="00090A3A" w:rsidP="00090A3A">
      <w:pPr>
        <w:pStyle w:val="PL"/>
        <w:rPr>
          <w:ins w:id="100" w:author="Ericsson - JL CT4#105-e" w:date="2021-07-16T18:45:00Z"/>
          <w:lang w:val="en-US"/>
        </w:rPr>
      </w:pPr>
      <w:ins w:id="101" w:author="Ericsson - JL CT4#105-e" w:date="2021-07-16T18:45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#/components/schemas/SupportedFeatures'</w:t>
        </w:r>
      </w:ins>
    </w:p>
    <w:p w14:paraId="0E409779" w14:textId="77777777" w:rsidR="00FE2C66" w:rsidRPr="00090A3A" w:rsidRDefault="00FE2C66" w:rsidP="00FE2C66">
      <w:pPr>
        <w:pStyle w:val="PL"/>
        <w:rPr>
          <w:lang w:val="en-US"/>
        </w:rPr>
      </w:pP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29"/>
    <w:bookmarkEnd w:id="30"/>
    <w:bookmarkEnd w:id="31"/>
    <w:bookmarkEnd w:id="32"/>
    <w:bookmarkEnd w:id="33"/>
    <w:bookmarkEnd w:id="34"/>
    <w:bookmarkEnd w:id="35"/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A19F1" w14:textId="77777777" w:rsidR="003218D4" w:rsidRDefault="003218D4">
      <w:r>
        <w:separator/>
      </w:r>
    </w:p>
  </w:endnote>
  <w:endnote w:type="continuationSeparator" w:id="0">
    <w:p w14:paraId="70DF60D5" w14:textId="77777777" w:rsidR="003218D4" w:rsidRDefault="0032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B7877" w14:textId="77777777" w:rsidR="003218D4" w:rsidRDefault="003218D4">
      <w:r>
        <w:separator/>
      </w:r>
    </w:p>
  </w:footnote>
  <w:footnote w:type="continuationSeparator" w:id="0">
    <w:p w14:paraId="4E29B3CB" w14:textId="77777777" w:rsidR="003218D4" w:rsidRDefault="0032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2E4"/>
    <w:rsid w:val="0000254B"/>
    <w:rsid w:val="00006276"/>
    <w:rsid w:val="00006D4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47D06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905BD"/>
    <w:rsid w:val="00090A3A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0F246B"/>
    <w:rsid w:val="0010053E"/>
    <w:rsid w:val="001008D8"/>
    <w:rsid w:val="00101F6F"/>
    <w:rsid w:val="00103187"/>
    <w:rsid w:val="00103467"/>
    <w:rsid w:val="001065BD"/>
    <w:rsid w:val="0011219A"/>
    <w:rsid w:val="00112F53"/>
    <w:rsid w:val="001142DC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7589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0CC6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3865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0FDB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7D2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434B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11AA"/>
    <w:rsid w:val="00253863"/>
    <w:rsid w:val="00256D42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295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2A1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18D4"/>
    <w:rsid w:val="00323402"/>
    <w:rsid w:val="00323BA4"/>
    <w:rsid w:val="003241AE"/>
    <w:rsid w:val="0032501C"/>
    <w:rsid w:val="00325767"/>
    <w:rsid w:val="00325C60"/>
    <w:rsid w:val="00326B97"/>
    <w:rsid w:val="00327283"/>
    <w:rsid w:val="003272DB"/>
    <w:rsid w:val="003274C3"/>
    <w:rsid w:val="00327A07"/>
    <w:rsid w:val="0033027B"/>
    <w:rsid w:val="003306AD"/>
    <w:rsid w:val="00330B11"/>
    <w:rsid w:val="00332C9D"/>
    <w:rsid w:val="00333433"/>
    <w:rsid w:val="003340CD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380B"/>
    <w:rsid w:val="0037408B"/>
    <w:rsid w:val="00374DD4"/>
    <w:rsid w:val="00376665"/>
    <w:rsid w:val="0037698F"/>
    <w:rsid w:val="00380EA9"/>
    <w:rsid w:val="00381813"/>
    <w:rsid w:val="00381B7B"/>
    <w:rsid w:val="00381C96"/>
    <w:rsid w:val="003833FD"/>
    <w:rsid w:val="00384E90"/>
    <w:rsid w:val="003855F8"/>
    <w:rsid w:val="003913F8"/>
    <w:rsid w:val="00392D30"/>
    <w:rsid w:val="003930DF"/>
    <w:rsid w:val="00396232"/>
    <w:rsid w:val="00396D57"/>
    <w:rsid w:val="00397674"/>
    <w:rsid w:val="003A0D61"/>
    <w:rsid w:val="003A0F57"/>
    <w:rsid w:val="003A5306"/>
    <w:rsid w:val="003A62C4"/>
    <w:rsid w:val="003A672A"/>
    <w:rsid w:val="003B554B"/>
    <w:rsid w:val="003B560F"/>
    <w:rsid w:val="003B583D"/>
    <w:rsid w:val="003B629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174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03FD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25D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4F728A"/>
    <w:rsid w:val="00500760"/>
    <w:rsid w:val="00500929"/>
    <w:rsid w:val="00502B82"/>
    <w:rsid w:val="00502DB6"/>
    <w:rsid w:val="00503230"/>
    <w:rsid w:val="0050797C"/>
    <w:rsid w:val="00507E01"/>
    <w:rsid w:val="005123FD"/>
    <w:rsid w:val="00512F27"/>
    <w:rsid w:val="005140A7"/>
    <w:rsid w:val="00514878"/>
    <w:rsid w:val="0051580D"/>
    <w:rsid w:val="00515FD1"/>
    <w:rsid w:val="00516040"/>
    <w:rsid w:val="00521B0E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1C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3BDC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0C12"/>
    <w:rsid w:val="00592AAA"/>
    <w:rsid w:val="00592D74"/>
    <w:rsid w:val="005973C4"/>
    <w:rsid w:val="005A11E8"/>
    <w:rsid w:val="005A1D3D"/>
    <w:rsid w:val="005A1EE4"/>
    <w:rsid w:val="005A4780"/>
    <w:rsid w:val="005A555C"/>
    <w:rsid w:val="005B549D"/>
    <w:rsid w:val="005B6C6F"/>
    <w:rsid w:val="005B77CC"/>
    <w:rsid w:val="005C0CCF"/>
    <w:rsid w:val="005C1429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2F50"/>
    <w:rsid w:val="005E344F"/>
    <w:rsid w:val="005E4056"/>
    <w:rsid w:val="005E484B"/>
    <w:rsid w:val="005E4B82"/>
    <w:rsid w:val="005E52C0"/>
    <w:rsid w:val="005E5334"/>
    <w:rsid w:val="005E69A3"/>
    <w:rsid w:val="005E6A10"/>
    <w:rsid w:val="005F356E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D4E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456"/>
    <w:rsid w:val="0065287B"/>
    <w:rsid w:val="0065506A"/>
    <w:rsid w:val="00656118"/>
    <w:rsid w:val="00656EBD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1B7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960"/>
    <w:rsid w:val="006B5AA5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67FE9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44F7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5352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709"/>
    <w:rsid w:val="00817D2C"/>
    <w:rsid w:val="0082028D"/>
    <w:rsid w:val="008211F1"/>
    <w:rsid w:val="00823B85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B7A8B"/>
    <w:rsid w:val="008C1333"/>
    <w:rsid w:val="008C42D2"/>
    <w:rsid w:val="008C54A0"/>
    <w:rsid w:val="008D03F9"/>
    <w:rsid w:val="008D15ED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39A"/>
    <w:rsid w:val="0094482D"/>
    <w:rsid w:val="009454C6"/>
    <w:rsid w:val="0094602C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759"/>
    <w:rsid w:val="00962997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339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33F5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C7B"/>
    <w:rsid w:val="009B5F75"/>
    <w:rsid w:val="009B73DC"/>
    <w:rsid w:val="009B755C"/>
    <w:rsid w:val="009C0071"/>
    <w:rsid w:val="009C03E0"/>
    <w:rsid w:val="009C13CC"/>
    <w:rsid w:val="009C15C5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4A4A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41D"/>
    <w:rsid w:val="009F3717"/>
    <w:rsid w:val="009F4582"/>
    <w:rsid w:val="009F5C4D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1F7B"/>
    <w:rsid w:val="00A8406B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503F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D6FEE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1CFA"/>
    <w:rsid w:val="00B22DEA"/>
    <w:rsid w:val="00B2450B"/>
    <w:rsid w:val="00B258BB"/>
    <w:rsid w:val="00B300EA"/>
    <w:rsid w:val="00B30C0E"/>
    <w:rsid w:val="00B33CA5"/>
    <w:rsid w:val="00B359FC"/>
    <w:rsid w:val="00B36EDA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0B8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4F44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A7A9E"/>
    <w:rsid w:val="00BB0F4E"/>
    <w:rsid w:val="00BB0F7F"/>
    <w:rsid w:val="00BB14F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05F68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D9A"/>
    <w:rsid w:val="00C50EC5"/>
    <w:rsid w:val="00C51D1C"/>
    <w:rsid w:val="00C52C83"/>
    <w:rsid w:val="00C53440"/>
    <w:rsid w:val="00C550FF"/>
    <w:rsid w:val="00C6044F"/>
    <w:rsid w:val="00C60D71"/>
    <w:rsid w:val="00C61F70"/>
    <w:rsid w:val="00C62B61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BF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109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147A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C36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3BF3"/>
    <w:rsid w:val="00DA4CD1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B6E1C"/>
    <w:rsid w:val="00DC1D0D"/>
    <w:rsid w:val="00DC2462"/>
    <w:rsid w:val="00DC493D"/>
    <w:rsid w:val="00DC4EA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45B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1502"/>
    <w:rsid w:val="00E13946"/>
    <w:rsid w:val="00E13F3D"/>
    <w:rsid w:val="00E15AF0"/>
    <w:rsid w:val="00E17B48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0BDE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1DAF"/>
    <w:rsid w:val="00F36906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434B"/>
    <w:pPr>
      <w:spacing w:after="180"/>
    </w:pPr>
    <w:rPr>
      <w:rFonts w:ascii="Times New Roman" w:eastAsia="MS PGothic" w:hAnsi="Times New Roman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1E434B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E43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549</cp:revision>
  <cp:lastPrinted>1900-01-01T08:00:00Z</cp:lastPrinted>
  <dcterms:created xsi:type="dcterms:W3CDTF">2021-03-24T07:58:00Z</dcterms:created>
  <dcterms:modified xsi:type="dcterms:W3CDTF">2021-08-09T05:07:00Z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